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3024C3" w14:textId="3C4451C7" w:rsidR="00027902" w:rsidRDefault="00027902" w:rsidP="000279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</w:t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9061B0" w:rsidRPr="009061B0">
        <w:rPr>
          <w:b/>
          <w:i/>
          <w:noProof/>
          <w:sz w:val="28"/>
        </w:rPr>
        <w:t>S3-244006</w:t>
      </w:r>
    </w:p>
    <w:p w14:paraId="0AFF0BEF" w14:textId="77777777" w:rsidR="00027902" w:rsidRPr="000328ED" w:rsidRDefault="00027902" w:rsidP="00027902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 w:rsidRPr="00B86871">
        <w:rPr>
          <w:b/>
          <w:bCs/>
          <w:sz w:val="24"/>
          <w:szCs w:val="24"/>
        </w:rPr>
        <w:t>Hyderabad, IN</w:t>
      </w:r>
      <w:r w:rsidRPr="0035472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14</w:t>
      </w:r>
      <w:r w:rsidRPr="00354721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18</w:t>
      </w:r>
      <w:r w:rsidRPr="00354721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Oct</w:t>
      </w:r>
      <w:r w:rsidRPr="00354721">
        <w:rPr>
          <w:b/>
          <w:bCs/>
          <w:sz w:val="24"/>
          <w:szCs w:val="24"/>
        </w:rPr>
        <w:t xml:space="preserve"> 2024</w:t>
      </w:r>
    </w:p>
    <w:p w14:paraId="45CCED7E" w14:textId="77777777" w:rsidR="0010401F" w:rsidRPr="002D209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2191C8DA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63D7">
        <w:rPr>
          <w:rFonts w:ascii="Arial" w:hAnsi="Arial"/>
          <w:b/>
          <w:lang w:val="en-US"/>
        </w:rPr>
        <w:t>OPPO</w:t>
      </w:r>
      <w:r w:rsidR="00E3738B">
        <w:rPr>
          <w:rFonts w:ascii="Arial" w:hAnsi="Arial"/>
          <w:b/>
          <w:lang w:val="en-US"/>
        </w:rPr>
        <w:t>, vivo</w:t>
      </w:r>
    </w:p>
    <w:p w14:paraId="15D6AD86" w14:textId="45ECAA8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74371835"/>
      <w:r w:rsidR="00557219">
        <w:rPr>
          <w:rFonts w:ascii="Arial" w:hAnsi="Arial" w:cs="Arial"/>
          <w:b/>
        </w:rPr>
        <w:t>Conclusion on KI#4</w:t>
      </w:r>
      <w:bookmarkEnd w:id="0"/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3443744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57219">
        <w:rPr>
          <w:rFonts w:ascii="Arial" w:hAnsi="Arial"/>
          <w:b/>
        </w:rPr>
        <w:t>5.13</w:t>
      </w:r>
    </w:p>
    <w:p w14:paraId="58EEAFE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DF1C84" w14:textId="65AEFC3E" w:rsidR="00C022E3" w:rsidRDefault="00981831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81831">
        <w:rPr>
          <w:b/>
          <w:i/>
        </w:rPr>
        <w:t>It is proposed to</w:t>
      </w:r>
      <w:r w:rsidR="00557219">
        <w:rPr>
          <w:b/>
          <w:i/>
        </w:rPr>
        <w:t xml:space="preserve"> add the c</w:t>
      </w:r>
      <w:r w:rsidR="00557219" w:rsidRPr="00557219">
        <w:rPr>
          <w:b/>
          <w:i/>
        </w:rPr>
        <w:t>onclusion on KI#</w:t>
      </w:r>
      <w:bookmarkStart w:id="1" w:name="_GoBack"/>
      <w:bookmarkEnd w:id="1"/>
      <w:r w:rsidR="009061B0" w:rsidRPr="00557219">
        <w:rPr>
          <w:b/>
          <w:i/>
        </w:rPr>
        <w:t>4</w:t>
      </w:r>
      <w:r w:rsidR="009061B0">
        <w:rPr>
          <w:b/>
          <w:i/>
        </w:rPr>
        <w:t>.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C85D428" w14:textId="15404BF5" w:rsidR="00B019B9" w:rsidRDefault="00557219" w:rsidP="00557219">
      <w:pPr>
        <w:pStyle w:val="Reference"/>
        <w:rPr>
          <w:lang w:eastAsia="zh-CN"/>
        </w:rPr>
      </w:pPr>
      <w:bookmarkStart w:id="2" w:name="_Hlk106339329"/>
      <w:r>
        <w:rPr>
          <w:lang w:val="fr-FR" w:eastAsia="zh-CN"/>
        </w:rPr>
        <w:t>N/A</w:t>
      </w:r>
    </w:p>
    <w:bookmarkEnd w:id="2"/>
    <w:p w14:paraId="3B689339" w14:textId="2F91F026" w:rsidR="00375189" w:rsidRDefault="00C022E3" w:rsidP="00375189">
      <w:pPr>
        <w:pStyle w:val="1"/>
      </w:pPr>
      <w:r>
        <w:t>3</w:t>
      </w:r>
      <w:r>
        <w:tab/>
        <w:t>Rationale</w:t>
      </w:r>
      <w:bookmarkStart w:id="3" w:name="OLE_LINK3"/>
    </w:p>
    <w:bookmarkEnd w:id="3"/>
    <w:p w14:paraId="5F6D43E0" w14:textId="4304FC15" w:rsidR="00F63280" w:rsidRPr="00557219" w:rsidRDefault="00557219" w:rsidP="00F9311E">
      <w:pPr>
        <w:rPr>
          <w:lang w:eastAsia="zh-CN"/>
        </w:rPr>
      </w:pPr>
      <w:r>
        <w:rPr>
          <w:lang w:eastAsia="zh-CN"/>
        </w:rPr>
        <w:t xml:space="preserve">It is proposed to conclude the KI#4 </w:t>
      </w:r>
      <w:r w:rsidRPr="00557219">
        <w:rPr>
          <w:lang w:eastAsia="zh-CN"/>
        </w:rPr>
        <w:t>Security of communication data used in VFL training process</w:t>
      </w:r>
      <w:r>
        <w:rPr>
          <w:lang w:eastAsia="zh-CN"/>
        </w:rPr>
        <w:t xml:space="preserve"> of TR 33.784. The KI#4 aims to study the </w:t>
      </w:r>
      <w:proofErr w:type="spellStart"/>
      <w:r>
        <w:rPr>
          <w:lang w:eastAsia="zh-CN"/>
        </w:rPr>
        <w:t>communicaition</w:t>
      </w:r>
      <w:proofErr w:type="spellEnd"/>
      <w:r>
        <w:rPr>
          <w:lang w:eastAsia="zh-CN"/>
        </w:rPr>
        <w:t xml:space="preserve"> data (e.g., </w:t>
      </w:r>
      <w:r w:rsidRPr="00557219">
        <w:rPr>
          <w:lang w:eastAsia="zh-CN"/>
        </w:rPr>
        <w:t>intermediate</w:t>
      </w:r>
      <w:r>
        <w:rPr>
          <w:lang w:eastAsia="zh-CN"/>
        </w:rPr>
        <w:t xml:space="preserve"> data) protection between VFL participants. While an NWDAF can act as VFL server with one or multiple NWDAF(s) and AF(s) act as VFL client(s)</w:t>
      </w:r>
      <w:r w:rsidR="0096283C">
        <w:rPr>
          <w:lang w:eastAsia="zh-CN"/>
        </w:rPr>
        <w:t xml:space="preserve">, an AF can act as VFL server with one or multiple NWDAF(s) act as VFL client(s). Since the </w:t>
      </w:r>
      <w:proofErr w:type="spellStart"/>
      <w:r w:rsidR="0096283C">
        <w:rPr>
          <w:lang w:eastAsia="zh-CN"/>
        </w:rPr>
        <w:t>exsiting</w:t>
      </w:r>
      <w:proofErr w:type="spellEnd"/>
      <w:r w:rsidR="0096283C">
        <w:rPr>
          <w:lang w:eastAsia="zh-CN"/>
        </w:rPr>
        <w:t xml:space="preserve"> security mechanism for </w:t>
      </w:r>
      <w:r w:rsidR="0096283C" w:rsidRPr="008B387F">
        <w:rPr>
          <w:lang w:eastAsia="zh-CN"/>
        </w:rPr>
        <w:t>service-based</w:t>
      </w:r>
      <w:r w:rsidR="0096283C">
        <w:rPr>
          <w:lang w:eastAsia="zh-CN"/>
        </w:rPr>
        <w:t xml:space="preserve"> </w:t>
      </w:r>
      <w:r w:rsidR="0096283C" w:rsidRPr="008B387F">
        <w:rPr>
          <w:lang w:eastAsia="zh-CN"/>
        </w:rPr>
        <w:t>architecture</w:t>
      </w:r>
      <w:r w:rsidR="0096283C">
        <w:rPr>
          <w:lang w:eastAsia="zh-CN"/>
        </w:rPr>
        <w:t xml:space="preserve"> can provide means for the protection between NFs (NWDAF(s), trusted AF), NEF and AF, which can be used and meet the security requirements. </w:t>
      </w:r>
    </w:p>
    <w:p w14:paraId="6A35D31E" w14:textId="7E8F2594" w:rsidR="007342F9" w:rsidRPr="00AA74EA" w:rsidRDefault="00C022E3" w:rsidP="00AA74EA">
      <w:pPr>
        <w:pStyle w:val="1"/>
      </w:pPr>
      <w:r>
        <w:t>4</w:t>
      </w:r>
      <w:r>
        <w:tab/>
        <w:t>Detailed proposal</w:t>
      </w:r>
    </w:p>
    <w:p w14:paraId="7F76BB43" w14:textId="47A564E3" w:rsidR="00943C27" w:rsidRDefault="00943C27" w:rsidP="00943C27">
      <w:pPr>
        <w:jc w:val="center"/>
        <w:rPr>
          <w:noProof/>
          <w:sz w:val="52"/>
          <w:lang w:eastAsia="zh-CN"/>
        </w:rPr>
      </w:pPr>
      <w:r w:rsidRPr="00943C27">
        <w:rPr>
          <w:noProof/>
          <w:sz w:val="52"/>
          <w:lang w:eastAsia="zh-CN"/>
        </w:rPr>
        <w:t>**** Start of Change****</w:t>
      </w:r>
    </w:p>
    <w:p w14:paraId="4FBF4CA7" w14:textId="77777777" w:rsidR="00D57067" w:rsidRDefault="00D57067" w:rsidP="00D57067">
      <w:pPr>
        <w:pStyle w:val="2"/>
        <w:rPr>
          <w:ins w:id="4" w:author="Lihui" w:date="2024-08-12T16:56:00Z"/>
        </w:rPr>
      </w:pPr>
      <w:bookmarkStart w:id="5" w:name="_Toc167719822"/>
      <w:bookmarkStart w:id="6" w:name="_Toc167719942"/>
      <w:ins w:id="7" w:author="Lihui" w:date="2024-08-12T16:56:00Z">
        <w:r>
          <w:t>7.4</w:t>
        </w:r>
        <w:r>
          <w:tab/>
        </w:r>
        <w:bookmarkEnd w:id="5"/>
        <w:bookmarkEnd w:id="6"/>
        <w:r>
          <w:t xml:space="preserve">Conclusion for </w:t>
        </w:r>
        <w:r w:rsidRPr="0096283C">
          <w:t>Key issue #4: Security of communication data used in VFL training process</w:t>
        </w:r>
      </w:ins>
    </w:p>
    <w:p w14:paraId="78EC7EFA" w14:textId="77777777" w:rsidR="00D57067" w:rsidRPr="006425E0" w:rsidRDefault="00D57067" w:rsidP="00D57067">
      <w:pPr>
        <w:rPr>
          <w:ins w:id="8" w:author="Lihui" w:date="2024-08-12T16:56:00Z"/>
          <w:rFonts w:eastAsia="等线"/>
          <w:lang w:eastAsia="zh-CN"/>
        </w:rPr>
      </w:pPr>
      <w:ins w:id="9" w:author="Lihui" w:date="2024-08-12T16:56:00Z">
        <w:r w:rsidRPr="006425E0">
          <w:rPr>
            <w:rFonts w:eastAsia="等线"/>
            <w:lang w:eastAsia="zh-CN"/>
          </w:rPr>
          <w:t>For Key Issue#</w:t>
        </w:r>
        <w:r>
          <w:rPr>
            <w:rFonts w:eastAsia="等线"/>
            <w:lang w:eastAsia="zh-CN"/>
          </w:rPr>
          <w:t>4</w:t>
        </w:r>
        <w:r w:rsidRPr="006425E0">
          <w:rPr>
            <w:rFonts w:eastAsia="等线"/>
            <w:lang w:eastAsia="zh-CN"/>
          </w:rPr>
          <w:t>, the following is agreed:</w:t>
        </w:r>
      </w:ins>
    </w:p>
    <w:p w14:paraId="23D034A2" w14:textId="442A3273" w:rsidR="00D57067" w:rsidRPr="006425E0" w:rsidRDefault="00D57067" w:rsidP="00D57067">
      <w:pPr>
        <w:pStyle w:val="B1"/>
        <w:rPr>
          <w:ins w:id="10" w:author="Lihui" w:date="2024-08-12T16:56:00Z"/>
          <w:rFonts w:eastAsia="等线"/>
          <w:lang w:eastAsia="zh-CN"/>
        </w:rPr>
      </w:pPr>
      <w:ins w:id="11" w:author="Lihui" w:date="2024-08-12T16:56:00Z">
        <w:r w:rsidRPr="006425E0">
          <w:rPr>
            <w:rFonts w:eastAsia="等线"/>
            <w:lang w:eastAsia="zh-CN"/>
          </w:rPr>
          <w:t>-</w:t>
        </w:r>
        <w:r w:rsidRPr="006425E0">
          <w:rPr>
            <w:rFonts w:eastAsia="等线"/>
            <w:lang w:eastAsia="zh-CN"/>
          </w:rPr>
          <w:tab/>
        </w:r>
        <w:r w:rsidRPr="006425E0">
          <w:rPr>
            <w:rFonts w:eastAsia="等线" w:hint="eastAsia"/>
            <w:lang w:eastAsia="zh-CN"/>
          </w:rPr>
          <w:t>E</w:t>
        </w:r>
        <w:r w:rsidRPr="006425E0">
          <w:rPr>
            <w:rFonts w:eastAsia="等线"/>
            <w:lang w:eastAsia="zh-CN"/>
          </w:rPr>
          <w:t>xisting</w:t>
        </w:r>
      </w:ins>
      <w:ins w:id="12" w:author="Lihui" w:date="2024-08-12T18:08:00Z">
        <w:r w:rsidR="00F26DC2">
          <w:rPr>
            <w:rFonts w:eastAsia="等线"/>
            <w:lang w:eastAsia="zh-CN"/>
          </w:rPr>
          <w:t xml:space="preserve"> security</w:t>
        </w:r>
      </w:ins>
      <w:ins w:id="13" w:author="Lihui" w:date="2024-08-12T16:56:00Z">
        <w:r w:rsidRPr="006425E0">
          <w:rPr>
            <w:rFonts w:eastAsia="等线"/>
            <w:lang w:eastAsia="zh-CN"/>
          </w:rPr>
          <w:t xml:space="preserve"> mechanisms of</w:t>
        </w:r>
        <w:r>
          <w:rPr>
            <w:rFonts w:eastAsia="等线"/>
            <w:lang w:eastAsia="zh-CN"/>
          </w:rPr>
          <w:t xml:space="preserve"> </w:t>
        </w:r>
        <w:r w:rsidRPr="008B387F">
          <w:rPr>
            <w:lang w:eastAsia="zh-CN"/>
          </w:rPr>
          <w:t>service-based</w:t>
        </w:r>
        <w:r>
          <w:rPr>
            <w:lang w:eastAsia="zh-CN"/>
          </w:rPr>
          <w:t xml:space="preserve"> </w:t>
        </w:r>
        <w:r w:rsidRPr="008B387F">
          <w:rPr>
            <w:lang w:eastAsia="zh-CN"/>
          </w:rPr>
          <w:t>architecture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specified in </w:t>
        </w:r>
        <w:r w:rsidRPr="006425E0">
          <w:rPr>
            <w:rFonts w:eastAsia="等线"/>
            <w:lang w:eastAsia="zh-CN"/>
          </w:rPr>
          <w:t>TS 33.501</w:t>
        </w:r>
        <w:r>
          <w:rPr>
            <w:rFonts w:eastAsia="等线"/>
            <w:lang w:eastAsia="zh-CN"/>
          </w:rPr>
          <w:t xml:space="preserve"> [5]</w:t>
        </w:r>
        <w:r w:rsidRPr="006425E0">
          <w:rPr>
            <w:rFonts w:eastAsia="等线"/>
            <w:lang w:eastAsia="zh-CN"/>
          </w:rPr>
          <w:t xml:space="preserve"> (e.g., </w:t>
        </w:r>
        <w:r>
          <w:rPr>
            <w:rFonts w:eastAsia="等线"/>
            <w:lang w:eastAsia="zh-CN"/>
          </w:rPr>
          <w:t>p</w:t>
        </w:r>
        <w:r w:rsidRPr="0096283C">
          <w:rPr>
            <w:rFonts w:eastAsia="等线"/>
            <w:lang w:eastAsia="zh-CN"/>
          </w:rPr>
          <w:t xml:space="preserve">rotection of the NEF – AF interface </w:t>
        </w:r>
        <w:r w:rsidRPr="006425E0">
          <w:rPr>
            <w:rFonts w:eastAsia="等线"/>
            <w:lang w:eastAsia="zh-CN"/>
          </w:rPr>
          <w:t>mechanism described in clause 12.</w:t>
        </w:r>
        <w:r>
          <w:rPr>
            <w:rFonts w:eastAsia="等线"/>
            <w:lang w:eastAsia="zh-CN"/>
          </w:rPr>
          <w:t>3</w:t>
        </w:r>
        <w:r w:rsidRPr="006425E0">
          <w:rPr>
            <w:rFonts w:eastAsia="等线"/>
            <w:lang w:eastAsia="zh-CN"/>
          </w:rPr>
          <w:t xml:space="preserve">, </w:t>
        </w:r>
        <w:r>
          <w:t>p</w:t>
        </w:r>
        <w:r w:rsidRPr="007B0C8B">
          <w:t>rotection at the network or transport layer</w:t>
        </w:r>
        <w:r w:rsidRPr="008D555F">
          <w:rPr>
            <w:rFonts w:eastAsia="等线"/>
            <w:lang w:eastAsia="zh-CN"/>
          </w:rPr>
          <w:t xml:space="preserve"> </w:t>
        </w:r>
        <w:r w:rsidRPr="006425E0">
          <w:rPr>
            <w:rFonts w:eastAsia="等线"/>
            <w:lang w:eastAsia="zh-CN"/>
          </w:rPr>
          <w:t xml:space="preserve">described in clause </w:t>
        </w:r>
        <w:r>
          <w:rPr>
            <w:rFonts w:eastAsia="等线"/>
            <w:lang w:eastAsia="zh-CN"/>
          </w:rPr>
          <w:t>13.1</w:t>
        </w:r>
        <w:r w:rsidRPr="006425E0">
          <w:rPr>
            <w:rFonts w:eastAsia="等线"/>
            <w:lang w:eastAsia="zh-CN"/>
          </w:rPr>
          <w:t>) are used to</w:t>
        </w:r>
        <w:r>
          <w:rPr>
            <w:rFonts w:eastAsia="等线"/>
            <w:lang w:eastAsia="zh-CN"/>
          </w:rPr>
          <w:t xml:space="preserve"> protect the </w:t>
        </w:r>
        <w:r w:rsidRPr="0096283C">
          <w:t>communication data in VFL training process</w:t>
        </w:r>
        <w:r w:rsidRPr="006425E0">
          <w:rPr>
            <w:rFonts w:eastAsia="等线" w:hint="eastAsia"/>
            <w:lang w:eastAsia="zh-CN"/>
          </w:rPr>
          <w:t>.</w:t>
        </w:r>
      </w:ins>
    </w:p>
    <w:p w14:paraId="2F1C4423" w14:textId="4131D327" w:rsidR="00943C27" w:rsidRPr="00D57067" w:rsidRDefault="00943C27" w:rsidP="00943C27">
      <w:pPr>
        <w:rPr>
          <w:lang w:eastAsia="zh-CN"/>
        </w:rPr>
      </w:pPr>
    </w:p>
    <w:p w14:paraId="216C026A" w14:textId="77777777" w:rsidR="00943C27" w:rsidRDefault="00943C27" w:rsidP="00943C27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Change****</w:t>
      </w:r>
    </w:p>
    <w:p w14:paraId="54110418" w14:textId="2FD7FCA2" w:rsidR="000F235D" w:rsidRPr="00943C27" w:rsidRDefault="000F235D">
      <w:pPr>
        <w:rPr>
          <w:b/>
          <w:iCs/>
          <w:lang w:eastAsia="zh-CN"/>
        </w:rPr>
      </w:pPr>
    </w:p>
    <w:sectPr w:rsidR="000F235D" w:rsidRPr="00943C2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640D3" w14:textId="77777777" w:rsidR="00A22C04" w:rsidRDefault="00A22C04">
      <w:r>
        <w:separator/>
      </w:r>
    </w:p>
  </w:endnote>
  <w:endnote w:type="continuationSeparator" w:id="0">
    <w:p w14:paraId="694209E4" w14:textId="77777777" w:rsidR="00A22C04" w:rsidRDefault="00A22C04">
      <w:r>
        <w:continuationSeparator/>
      </w:r>
    </w:p>
  </w:endnote>
  <w:endnote w:type="continuationNotice" w:id="1">
    <w:p w14:paraId="1656087F" w14:textId="77777777" w:rsidR="00A22C04" w:rsidRDefault="00A22C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C67E0" w14:textId="77777777" w:rsidR="00A22C04" w:rsidRDefault="00A22C04">
      <w:r>
        <w:separator/>
      </w:r>
    </w:p>
  </w:footnote>
  <w:footnote w:type="continuationSeparator" w:id="0">
    <w:p w14:paraId="20CE3B8D" w14:textId="77777777" w:rsidR="00A22C04" w:rsidRDefault="00A22C04">
      <w:r>
        <w:continuationSeparator/>
      </w:r>
    </w:p>
  </w:footnote>
  <w:footnote w:type="continuationNotice" w:id="1">
    <w:p w14:paraId="041A3F11" w14:textId="77777777" w:rsidR="00A22C04" w:rsidRDefault="00A22C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714D31"/>
    <w:multiLevelType w:val="hybridMultilevel"/>
    <w:tmpl w:val="A61062D6"/>
    <w:lvl w:ilvl="0" w:tplc="6DDC32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4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109"/>
    <w:rsid w:val="000124D2"/>
    <w:rsid w:val="00012515"/>
    <w:rsid w:val="00027902"/>
    <w:rsid w:val="00030D6B"/>
    <w:rsid w:val="000328ED"/>
    <w:rsid w:val="00033424"/>
    <w:rsid w:val="0003405A"/>
    <w:rsid w:val="00046389"/>
    <w:rsid w:val="00055499"/>
    <w:rsid w:val="00062084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0227"/>
    <w:rsid w:val="000934A6"/>
    <w:rsid w:val="00095923"/>
    <w:rsid w:val="000A2C6C"/>
    <w:rsid w:val="000A4660"/>
    <w:rsid w:val="000A52D5"/>
    <w:rsid w:val="000D1B5B"/>
    <w:rsid w:val="000D2348"/>
    <w:rsid w:val="000D4042"/>
    <w:rsid w:val="000F235D"/>
    <w:rsid w:val="0010401F"/>
    <w:rsid w:val="001072D8"/>
    <w:rsid w:val="00107F2C"/>
    <w:rsid w:val="00112FC3"/>
    <w:rsid w:val="00115D85"/>
    <w:rsid w:val="00120194"/>
    <w:rsid w:val="00123D4D"/>
    <w:rsid w:val="00124005"/>
    <w:rsid w:val="00145E4D"/>
    <w:rsid w:val="00147E94"/>
    <w:rsid w:val="0015638B"/>
    <w:rsid w:val="00162616"/>
    <w:rsid w:val="001652A8"/>
    <w:rsid w:val="00173FA3"/>
    <w:rsid w:val="00175634"/>
    <w:rsid w:val="00181BBB"/>
    <w:rsid w:val="00184570"/>
    <w:rsid w:val="00184B6F"/>
    <w:rsid w:val="0018558A"/>
    <w:rsid w:val="001861E5"/>
    <w:rsid w:val="00186610"/>
    <w:rsid w:val="001869BD"/>
    <w:rsid w:val="00187261"/>
    <w:rsid w:val="001A0F59"/>
    <w:rsid w:val="001A0FF0"/>
    <w:rsid w:val="001A3830"/>
    <w:rsid w:val="001A6578"/>
    <w:rsid w:val="001B1652"/>
    <w:rsid w:val="001B5ADB"/>
    <w:rsid w:val="001C0C7B"/>
    <w:rsid w:val="001C3EC8"/>
    <w:rsid w:val="001D0489"/>
    <w:rsid w:val="001D2BD4"/>
    <w:rsid w:val="001D6911"/>
    <w:rsid w:val="001F0E26"/>
    <w:rsid w:val="001F197B"/>
    <w:rsid w:val="001F3E25"/>
    <w:rsid w:val="00201947"/>
    <w:rsid w:val="0020208A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30002"/>
    <w:rsid w:val="002322EF"/>
    <w:rsid w:val="002353E8"/>
    <w:rsid w:val="00237AF3"/>
    <w:rsid w:val="00240A1E"/>
    <w:rsid w:val="00241DE2"/>
    <w:rsid w:val="00242751"/>
    <w:rsid w:val="00242804"/>
    <w:rsid w:val="00244C9A"/>
    <w:rsid w:val="002453A5"/>
    <w:rsid w:val="00247216"/>
    <w:rsid w:val="00261134"/>
    <w:rsid w:val="002612A8"/>
    <w:rsid w:val="00262304"/>
    <w:rsid w:val="00267E2C"/>
    <w:rsid w:val="00272B25"/>
    <w:rsid w:val="0027390E"/>
    <w:rsid w:val="002960F7"/>
    <w:rsid w:val="00296FEF"/>
    <w:rsid w:val="002A1857"/>
    <w:rsid w:val="002C0481"/>
    <w:rsid w:val="002C1143"/>
    <w:rsid w:val="002C7F38"/>
    <w:rsid w:val="002D209F"/>
    <w:rsid w:val="002D28BE"/>
    <w:rsid w:val="002D4748"/>
    <w:rsid w:val="002F48EB"/>
    <w:rsid w:val="002F5E8B"/>
    <w:rsid w:val="003003EE"/>
    <w:rsid w:val="00301898"/>
    <w:rsid w:val="00306127"/>
    <w:rsid w:val="0030628A"/>
    <w:rsid w:val="003173CA"/>
    <w:rsid w:val="00321562"/>
    <w:rsid w:val="003222FE"/>
    <w:rsid w:val="00322BAF"/>
    <w:rsid w:val="003254BC"/>
    <w:rsid w:val="00327EE7"/>
    <w:rsid w:val="00331DA7"/>
    <w:rsid w:val="0035122B"/>
    <w:rsid w:val="00353451"/>
    <w:rsid w:val="00354721"/>
    <w:rsid w:val="003608C6"/>
    <w:rsid w:val="00361A59"/>
    <w:rsid w:val="0036470D"/>
    <w:rsid w:val="00371032"/>
    <w:rsid w:val="00371B44"/>
    <w:rsid w:val="00375189"/>
    <w:rsid w:val="00383C31"/>
    <w:rsid w:val="003875BB"/>
    <w:rsid w:val="00395E15"/>
    <w:rsid w:val="003A2E41"/>
    <w:rsid w:val="003A43ED"/>
    <w:rsid w:val="003A5DCE"/>
    <w:rsid w:val="003B0EFB"/>
    <w:rsid w:val="003B75A5"/>
    <w:rsid w:val="003C122B"/>
    <w:rsid w:val="003C5A97"/>
    <w:rsid w:val="003C7A04"/>
    <w:rsid w:val="003D397C"/>
    <w:rsid w:val="003D3F03"/>
    <w:rsid w:val="003D40C7"/>
    <w:rsid w:val="003E18B8"/>
    <w:rsid w:val="003E20E0"/>
    <w:rsid w:val="003F2EAD"/>
    <w:rsid w:val="003F398C"/>
    <w:rsid w:val="003F52B2"/>
    <w:rsid w:val="00400E81"/>
    <w:rsid w:val="004075D5"/>
    <w:rsid w:val="004205A6"/>
    <w:rsid w:val="00426FE0"/>
    <w:rsid w:val="0043224A"/>
    <w:rsid w:val="00432FC7"/>
    <w:rsid w:val="0044000A"/>
    <w:rsid w:val="00440414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8408E"/>
    <w:rsid w:val="0049042F"/>
    <w:rsid w:val="004905F3"/>
    <w:rsid w:val="004959AC"/>
    <w:rsid w:val="004A054A"/>
    <w:rsid w:val="004A6C75"/>
    <w:rsid w:val="004A7221"/>
    <w:rsid w:val="004B3753"/>
    <w:rsid w:val="004B4CD0"/>
    <w:rsid w:val="004B5D85"/>
    <w:rsid w:val="004C31D2"/>
    <w:rsid w:val="004D3209"/>
    <w:rsid w:val="004D55C2"/>
    <w:rsid w:val="004D5E95"/>
    <w:rsid w:val="004F3275"/>
    <w:rsid w:val="004F6464"/>
    <w:rsid w:val="005060EC"/>
    <w:rsid w:val="00521131"/>
    <w:rsid w:val="00524B02"/>
    <w:rsid w:val="0052539C"/>
    <w:rsid w:val="00527C0B"/>
    <w:rsid w:val="00531FDC"/>
    <w:rsid w:val="005378E6"/>
    <w:rsid w:val="005410F6"/>
    <w:rsid w:val="00543AD2"/>
    <w:rsid w:val="00544639"/>
    <w:rsid w:val="0055453D"/>
    <w:rsid w:val="005550BE"/>
    <w:rsid w:val="005570B1"/>
    <w:rsid w:val="00557219"/>
    <w:rsid w:val="005608BF"/>
    <w:rsid w:val="005729C4"/>
    <w:rsid w:val="00575466"/>
    <w:rsid w:val="005832AC"/>
    <w:rsid w:val="0059227B"/>
    <w:rsid w:val="00593193"/>
    <w:rsid w:val="00593CB7"/>
    <w:rsid w:val="00597807"/>
    <w:rsid w:val="00597AE1"/>
    <w:rsid w:val="005A6BC8"/>
    <w:rsid w:val="005B0966"/>
    <w:rsid w:val="005B2A1C"/>
    <w:rsid w:val="005B795D"/>
    <w:rsid w:val="005C278C"/>
    <w:rsid w:val="005E3646"/>
    <w:rsid w:val="005E4A6B"/>
    <w:rsid w:val="00601BC5"/>
    <w:rsid w:val="0060514A"/>
    <w:rsid w:val="00613820"/>
    <w:rsid w:val="00650EB0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1128"/>
    <w:rsid w:val="006B2156"/>
    <w:rsid w:val="006C45F4"/>
    <w:rsid w:val="006D340A"/>
    <w:rsid w:val="006E02C4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60E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71CF"/>
    <w:rsid w:val="007D2023"/>
    <w:rsid w:val="007D2BC4"/>
    <w:rsid w:val="007D3B2D"/>
    <w:rsid w:val="007E22D1"/>
    <w:rsid w:val="007E537E"/>
    <w:rsid w:val="007F2201"/>
    <w:rsid w:val="007F300B"/>
    <w:rsid w:val="008014C3"/>
    <w:rsid w:val="00802E57"/>
    <w:rsid w:val="00810766"/>
    <w:rsid w:val="008115DB"/>
    <w:rsid w:val="008234FF"/>
    <w:rsid w:val="00824E90"/>
    <w:rsid w:val="00827662"/>
    <w:rsid w:val="008364E9"/>
    <w:rsid w:val="00837781"/>
    <w:rsid w:val="00843C16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D555F"/>
    <w:rsid w:val="008D6BB4"/>
    <w:rsid w:val="008E7EB8"/>
    <w:rsid w:val="008F5F33"/>
    <w:rsid w:val="00902E43"/>
    <w:rsid w:val="009061B0"/>
    <w:rsid w:val="0091046A"/>
    <w:rsid w:val="00916733"/>
    <w:rsid w:val="00924531"/>
    <w:rsid w:val="00926424"/>
    <w:rsid w:val="00926ABD"/>
    <w:rsid w:val="00930829"/>
    <w:rsid w:val="00931EBA"/>
    <w:rsid w:val="00943C27"/>
    <w:rsid w:val="0094537E"/>
    <w:rsid w:val="00947F4E"/>
    <w:rsid w:val="009527FB"/>
    <w:rsid w:val="00961525"/>
    <w:rsid w:val="0096283C"/>
    <w:rsid w:val="009649CF"/>
    <w:rsid w:val="00966247"/>
    <w:rsid w:val="00966D47"/>
    <w:rsid w:val="0097383E"/>
    <w:rsid w:val="00976265"/>
    <w:rsid w:val="009779D9"/>
    <w:rsid w:val="00981831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1D81"/>
    <w:rsid w:val="009F3076"/>
    <w:rsid w:val="009F52EF"/>
    <w:rsid w:val="00A15061"/>
    <w:rsid w:val="00A21390"/>
    <w:rsid w:val="00A22C04"/>
    <w:rsid w:val="00A240C8"/>
    <w:rsid w:val="00A263D7"/>
    <w:rsid w:val="00A347A0"/>
    <w:rsid w:val="00A37D7F"/>
    <w:rsid w:val="00A407D0"/>
    <w:rsid w:val="00A4622D"/>
    <w:rsid w:val="00A46410"/>
    <w:rsid w:val="00A47BEF"/>
    <w:rsid w:val="00A57688"/>
    <w:rsid w:val="00A67FEA"/>
    <w:rsid w:val="00A71507"/>
    <w:rsid w:val="00A72CEE"/>
    <w:rsid w:val="00A8375F"/>
    <w:rsid w:val="00A84A94"/>
    <w:rsid w:val="00A858AB"/>
    <w:rsid w:val="00A86BF7"/>
    <w:rsid w:val="00A879AD"/>
    <w:rsid w:val="00A96B4A"/>
    <w:rsid w:val="00AA2B27"/>
    <w:rsid w:val="00AA4353"/>
    <w:rsid w:val="00AA74EA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33E"/>
    <w:rsid w:val="00B019B9"/>
    <w:rsid w:val="00B01AFF"/>
    <w:rsid w:val="00B03968"/>
    <w:rsid w:val="00B0407E"/>
    <w:rsid w:val="00B05CC7"/>
    <w:rsid w:val="00B27E39"/>
    <w:rsid w:val="00B350D8"/>
    <w:rsid w:val="00B354DE"/>
    <w:rsid w:val="00B407EE"/>
    <w:rsid w:val="00B40BAC"/>
    <w:rsid w:val="00B532C1"/>
    <w:rsid w:val="00B53F04"/>
    <w:rsid w:val="00B560E7"/>
    <w:rsid w:val="00B76763"/>
    <w:rsid w:val="00B7732B"/>
    <w:rsid w:val="00B81A9F"/>
    <w:rsid w:val="00B81AE4"/>
    <w:rsid w:val="00B85112"/>
    <w:rsid w:val="00B879F0"/>
    <w:rsid w:val="00BA181D"/>
    <w:rsid w:val="00BA2962"/>
    <w:rsid w:val="00BB189D"/>
    <w:rsid w:val="00BB6D00"/>
    <w:rsid w:val="00BB7919"/>
    <w:rsid w:val="00BC0131"/>
    <w:rsid w:val="00BC25AA"/>
    <w:rsid w:val="00BC2FC7"/>
    <w:rsid w:val="00BC4577"/>
    <w:rsid w:val="00BD1500"/>
    <w:rsid w:val="00BD3A0C"/>
    <w:rsid w:val="00C022E3"/>
    <w:rsid w:val="00C05A8D"/>
    <w:rsid w:val="00C06633"/>
    <w:rsid w:val="00C076EC"/>
    <w:rsid w:val="00C24A40"/>
    <w:rsid w:val="00C26F35"/>
    <w:rsid w:val="00C31DB8"/>
    <w:rsid w:val="00C3540F"/>
    <w:rsid w:val="00C36DBC"/>
    <w:rsid w:val="00C42F59"/>
    <w:rsid w:val="00C4712D"/>
    <w:rsid w:val="00C547BC"/>
    <w:rsid w:val="00C555C9"/>
    <w:rsid w:val="00C62804"/>
    <w:rsid w:val="00C7535B"/>
    <w:rsid w:val="00C769CE"/>
    <w:rsid w:val="00C85215"/>
    <w:rsid w:val="00C94F55"/>
    <w:rsid w:val="00CA569D"/>
    <w:rsid w:val="00CA5F91"/>
    <w:rsid w:val="00CA755F"/>
    <w:rsid w:val="00CA7D62"/>
    <w:rsid w:val="00CB07A8"/>
    <w:rsid w:val="00CC1DCD"/>
    <w:rsid w:val="00CC22D7"/>
    <w:rsid w:val="00CD4A57"/>
    <w:rsid w:val="00CE2F31"/>
    <w:rsid w:val="00D05632"/>
    <w:rsid w:val="00D332D8"/>
    <w:rsid w:val="00D33604"/>
    <w:rsid w:val="00D36688"/>
    <w:rsid w:val="00D37B08"/>
    <w:rsid w:val="00D437FF"/>
    <w:rsid w:val="00D5086D"/>
    <w:rsid w:val="00D5130C"/>
    <w:rsid w:val="00D5246B"/>
    <w:rsid w:val="00D561D5"/>
    <w:rsid w:val="00D57067"/>
    <w:rsid w:val="00D6108F"/>
    <w:rsid w:val="00D62265"/>
    <w:rsid w:val="00D64B5D"/>
    <w:rsid w:val="00D717D8"/>
    <w:rsid w:val="00D74E10"/>
    <w:rsid w:val="00D84A6D"/>
    <w:rsid w:val="00D8512E"/>
    <w:rsid w:val="00D92EA4"/>
    <w:rsid w:val="00D9681C"/>
    <w:rsid w:val="00DA0237"/>
    <w:rsid w:val="00DA1D88"/>
    <w:rsid w:val="00DA1E58"/>
    <w:rsid w:val="00DA3A42"/>
    <w:rsid w:val="00DB1AEA"/>
    <w:rsid w:val="00DB434A"/>
    <w:rsid w:val="00DC09D6"/>
    <w:rsid w:val="00DD7663"/>
    <w:rsid w:val="00DE3424"/>
    <w:rsid w:val="00DE4433"/>
    <w:rsid w:val="00DE4EF2"/>
    <w:rsid w:val="00DE65A0"/>
    <w:rsid w:val="00DF2C0E"/>
    <w:rsid w:val="00E043BA"/>
    <w:rsid w:val="00E04DB6"/>
    <w:rsid w:val="00E06FFB"/>
    <w:rsid w:val="00E1187D"/>
    <w:rsid w:val="00E134B4"/>
    <w:rsid w:val="00E20DFE"/>
    <w:rsid w:val="00E30155"/>
    <w:rsid w:val="00E3047F"/>
    <w:rsid w:val="00E31600"/>
    <w:rsid w:val="00E3738B"/>
    <w:rsid w:val="00E4090E"/>
    <w:rsid w:val="00E40EDE"/>
    <w:rsid w:val="00E431FF"/>
    <w:rsid w:val="00E529B7"/>
    <w:rsid w:val="00E6005D"/>
    <w:rsid w:val="00E66863"/>
    <w:rsid w:val="00E73612"/>
    <w:rsid w:val="00E85386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179E1"/>
    <w:rsid w:val="00F249FD"/>
    <w:rsid w:val="00F26DC2"/>
    <w:rsid w:val="00F35A3D"/>
    <w:rsid w:val="00F413DD"/>
    <w:rsid w:val="00F44C3B"/>
    <w:rsid w:val="00F44F5D"/>
    <w:rsid w:val="00F518DA"/>
    <w:rsid w:val="00F51921"/>
    <w:rsid w:val="00F63280"/>
    <w:rsid w:val="00F6652E"/>
    <w:rsid w:val="00F67A1C"/>
    <w:rsid w:val="00F812B4"/>
    <w:rsid w:val="00F82C5B"/>
    <w:rsid w:val="00F8439D"/>
    <w:rsid w:val="00F84A5A"/>
    <w:rsid w:val="00F8555F"/>
    <w:rsid w:val="00F86A8B"/>
    <w:rsid w:val="00F9311E"/>
    <w:rsid w:val="00F937BB"/>
    <w:rsid w:val="00F9774E"/>
    <w:rsid w:val="00F978A6"/>
    <w:rsid w:val="00FC7145"/>
    <w:rsid w:val="00FC7A11"/>
    <w:rsid w:val="00FE39EC"/>
    <w:rsid w:val="00FE47F6"/>
    <w:rsid w:val="00FF45E9"/>
    <w:rsid w:val="00FF596D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9C738D78-772B-4B50-97E0-AF71E3ED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E18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5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6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7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8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32FC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432FC7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981831"/>
    <w:rPr>
      <w:rFonts w:ascii="Arial" w:hAnsi="Arial"/>
      <w:sz w:val="32"/>
      <w:lang w:val="en-GB" w:eastAsia="en-US"/>
    </w:rPr>
  </w:style>
  <w:style w:type="table" w:styleId="affff9">
    <w:name w:val="Table Grid"/>
    <w:basedOn w:val="a1"/>
    <w:rsid w:val="003B75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3B75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B75A5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qFormat/>
    <w:locked/>
    <w:rsid w:val="00962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4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E6C753-DE4A-4971-9054-8B9EB5C6B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Lihui</cp:lastModifiedBy>
  <cp:revision>4</cp:revision>
  <cp:lastPrinted>1900-01-02T18:00:00Z</cp:lastPrinted>
  <dcterms:created xsi:type="dcterms:W3CDTF">2024-09-26T02:58:00Z</dcterms:created>
  <dcterms:modified xsi:type="dcterms:W3CDTF">2024-10-06T12:09:00Z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